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739D" w:rsidRDefault="0017176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bCs/>
          <w:sz w:val="24"/>
          <w:szCs w:val="24"/>
        </w:rPr>
        <w:t xml:space="preserve">3GPP TSG-RAN </w:t>
      </w:r>
      <w:proofErr w:type="spellStart"/>
      <w:r>
        <w:rPr>
          <w:rFonts w:cs="Arial"/>
          <w:b/>
          <w:bCs/>
          <w:sz w:val="24"/>
          <w:szCs w:val="24"/>
        </w:rPr>
        <w:t>WG3</w:t>
      </w:r>
      <w:proofErr w:type="spellEnd"/>
      <w:r>
        <w:rPr>
          <w:rFonts w:cs="Arial"/>
          <w:b/>
          <w:bCs/>
          <w:sz w:val="24"/>
          <w:szCs w:val="24"/>
        </w:rPr>
        <w:t xml:space="preserve"> Meeting #129-bis</w:t>
      </w:r>
      <w:r>
        <w:rPr>
          <w:b/>
          <w:i/>
          <w:sz w:val="28"/>
        </w:rPr>
        <w:tab/>
      </w:r>
      <w:proofErr w:type="spellStart"/>
      <w:r w:rsidR="004A54BD" w:rsidRPr="004A54BD">
        <w:rPr>
          <w:b/>
          <w:sz w:val="28"/>
          <w:lang w:eastAsia="zh-CN"/>
        </w:rPr>
        <w:t>R3</w:t>
      </w:r>
      <w:proofErr w:type="spellEnd"/>
      <w:r w:rsidR="004A54BD" w:rsidRPr="004A54BD">
        <w:rPr>
          <w:b/>
          <w:sz w:val="28"/>
          <w:lang w:eastAsia="zh-CN"/>
        </w:rPr>
        <w:t>-257320</w:t>
      </w:r>
    </w:p>
    <w:p w:rsidR="0055739D" w:rsidRDefault="00171762">
      <w:pPr>
        <w:pStyle w:val="aa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Prague, Czech Republic, 13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7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55739D" w:rsidRDefault="0017176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v12.3</w:t>
            </w:r>
            <w:proofErr w:type="spellEnd"/>
          </w:p>
        </w:tc>
      </w:tr>
      <w:tr w:rsidR="00557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7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142" w:type="dxa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:rsidR="0055739D" w:rsidRDefault="001717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1639</w:t>
            </w:r>
          </w:p>
        </w:tc>
        <w:tc>
          <w:tcPr>
            <w:tcW w:w="709" w:type="dxa"/>
          </w:tcPr>
          <w:p w:rsidR="0055739D" w:rsidRDefault="0017176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5739D" w:rsidRDefault="00C8749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55739D" w:rsidRDefault="0017176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</w:pPr>
          </w:p>
        </w:tc>
      </w:tr>
      <w:tr w:rsidR="00557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</w:pPr>
          </w:p>
        </w:tc>
      </w:tr>
      <w:tr w:rsidR="00557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739D">
        <w:tc>
          <w:tcPr>
            <w:tcW w:w="9641" w:type="dxa"/>
            <w:gridSpan w:val="9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5739D" w:rsidRDefault="005573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739D">
        <w:tc>
          <w:tcPr>
            <w:tcW w:w="2835" w:type="dxa"/>
          </w:tcPr>
          <w:p w:rsidR="0055739D" w:rsidRDefault="001717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5739D" w:rsidRDefault="00171762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5739D" w:rsidRDefault="0017176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5739D" w:rsidRDefault="0017176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5739D" w:rsidRDefault="005573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739D">
        <w:tc>
          <w:tcPr>
            <w:tcW w:w="9640" w:type="dxa"/>
            <w:gridSpan w:val="11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Corrections to </w:t>
            </w:r>
            <w:proofErr w:type="spellStart"/>
            <w:r>
              <w:rPr>
                <w:rFonts w:ascii="Arial" w:hAnsi="Arial"/>
              </w:rPr>
              <w:t>SBFD</w:t>
            </w:r>
            <w:proofErr w:type="spellEnd"/>
            <w:r>
              <w:rPr>
                <w:rFonts w:ascii="Arial" w:hAnsi="Arial"/>
              </w:rPr>
              <w:t xml:space="preserve"> operation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r>
              <w:t>Huawei, Nokia, Samsung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proofErr w:type="spellStart"/>
            <w:r>
              <w:t>R3</w:t>
            </w:r>
            <w:proofErr w:type="spellEnd"/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proofErr w:type="spellStart"/>
            <w:r>
              <w:t>NR_duplex_evo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5739D" w:rsidRDefault="005573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739D" w:rsidRDefault="0017176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r>
              <w:t>2025-10-</w:t>
            </w:r>
            <w:r w:rsidR="000A3AB5">
              <w:t>17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5739D" w:rsidRDefault="005573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5739D" w:rsidRDefault="0017176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-19</w:t>
            </w:r>
          </w:p>
        </w:tc>
      </w:tr>
      <w:tr w:rsidR="00557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5739D" w:rsidRDefault="0017176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</w:p>
          <w:p w:rsidR="0055739D" w:rsidRDefault="005573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 w:rsidR="0055739D">
        <w:tc>
          <w:tcPr>
            <w:tcW w:w="1843" w:type="dxa"/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Pr="004049CE" w:rsidRDefault="0017176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val="en-US"/>
              </w:rPr>
              <w:t xml:space="preserve">The </w:t>
            </w:r>
            <w:r w:rsidR="004049CE">
              <w:rPr>
                <w:rFonts w:eastAsia="宋体"/>
              </w:rPr>
              <w:t>CLI measurements</w:t>
            </w:r>
            <w:r w:rsidR="004049CE">
              <w:rPr>
                <w:lang w:val="en-US"/>
              </w:rPr>
              <w:t xml:space="preserve"> </w:t>
            </w:r>
            <w:r w:rsidR="004049CE">
              <w:rPr>
                <w:rFonts w:hint="eastAsia"/>
                <w:lang w:val="en-US" w:eastAsia="zh-CN"/>
              </w:rPr>
              <w:t>should</w:t>
            </w:r>
            <w:r w:rsidR="004049CE">
              <w:rPr>
                <w:lang w:val="en-US" w:eastAsia="zh-CN"/>
              </w:rPr>
              <w:t xml:space="preserve"> </w:t>
            </w:r>
            <w:r w:rsidR="004049CE">
              <w:rPr>
                <w:rFonts w:hint="eastAsia"/>
                <w:lang w:val="en-US" w:eastAsia="zh-CN"/>
              </w:rPr>
              <w:t>b</w:t>
            </w:r>
            <w:r w:rsidR="004049CE">
              <w:rPr>
                <w:lang w:val="en-US" w:eastAsia="zh-CN"/>
              </w:rPr>
              <w:t xml:space="preserve">e for </w:t>
            </w:r>
            <w:proofErr w:type="spellStart"/>
            <w:r w:rsidR="004049CE">
              <w:rPr>
                <w:lang w:val="en-US" w:eastAsia="zh-CN"/>
              </w:rPr>
              <w:t>gNB</w:t>
            </w:r>
            <w:proofErr w:type="spellEnd"/>
            <w:r w:rsidR="004049CE">
              <w:rPr>
                <w:lang w:val="en-US" w:eastAsia="zh-CN"/>
              </w:rPr>
              <w:t>-to-</w:t>
            </w:r>
            <w:proofErr w:type="spellStart"/>
            <w:r w:rsidR="004049CE">
              <w:rPr>
                <w:lang w:val="en-US" w:eastAsia="zh-CN"/>
              </w:rPr>
              <w:t>gNB</w:t>
            </w:r>
            <w:proofErr w:type="spellEnd"/>
            <w:r w:rsidR="004049CE">
              <w:rPr>
                <w:lang w:val="en-US" w:eastAsia="zh-CN"/>
              </w:rPr>
              <w:t>, which was missing in the current spec texts.</w:t>
            </w:r>
          </w:p>
          <w:p w:rsidR="0055739D" w:rsidRDefault="0017176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corrections to tabular are needed</w:t>
            </w:r>
            <w:r w:rsidR="004049CE">
              <w:rPr>
                <w:lang w:eastAsia="zh-CN"/>
              </w:rPr>
              <w:t>, e.g. presence is missing.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t>Update procedure and semantic descriptions to achieve a more accurate description of the procedure and of the scope of the IEs</w:t>
            </w:r>
          </w:p>
          <w:p w:rsidR="0055739D" w:rsidRDefault="0017176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 xml:space="preserve"> presence “O” for the IE </w:t>
            </w:r>
            <w:proofErr w:type="spellStart"/>
            <w:r>
              <w:rPr>
                <w:i/>
              </w:rPr>
              <w:t>SSB</w:t>
            </w:r>
            <w:proofErr w:type="spellEnd"/>
            <w:r>
              <w:rPr>
                <w:i/>
              </w:rPr>
              <w:t xml:space="preserve"> Resource Configuration</w:t>
            </w:r>
            <w:r>
              <w:t>;</w:t>
            </w:r>
          </w:p>
          <w:p w:rsidR="0055739D" w:rsidRDefault="0017176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correct the IE name as “CLI Measurement Result List”, to align with </w:t>
            </w:r>
            <w:proofErr w:type="spellStart"/>
            <w:r>
              <w:rPr>
                <w:lang w:eastAsia="zh-CN"/>
              </w:rPr>
              <w:t>ASN.1</w:t>
            </w:r>
            <w:proofErr w:type="spellEnd"/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</w:pPr>
            <w:r>
              <w:rPr>
                <w:lang w:eastAsia="zh-CN"/>
              </w:rPr>
              <w:t>The procedure description and semantics are incorrect and open to wrong interpretations, and s</w:t>
            </w:r>
            <w:r>
              <w:t xml:space="preserve">ome ambiguities still remain for the </w:t>
            </w:r>
            <w:proofErr w:type="spellStart"/>
            <w:r>
              <w:t>SBFD</w:t>
            </w:r>
            <w:proofErr w:type="spellEnd"/>
            <w:r>
              <w:t xml:space="preserve"> operation.</w:t>
            </w:r>
          </w:p>
        </w:tc>
      </w:tr>
      <w:tr w:rsidR="0055739D">
        <w:tc>
          <w:tcPr>
            <w:tcW w:w="2694" w:type="dxa"/>
            <w:gridSpan w:val="2"/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8.2.15.1, 8.2.15.2, 9.2.10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9.2.18.1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5739D" w:rsidRDefault="005573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5739D" w:rsidRDefault="0055739D">
            <w:pPr>
              <w:pStyle w:val="CRCoverPage"/>
              <w:spacing w:after="0"/>
              <w:ind w:left="99"/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5739D" w:rsidRDefault="0017176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5739D" w:rsidRDefault="0017176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17176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39D" w:rsidRDefault="005573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5739D" w:rsidRDefault="00171762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5739D" w:rsidRDefault="0055739D">
            <w:pPr>
              <w:pStyle w:val="CRCoverPage"/>
              <w:spacing w:after="0"/>
            </w:pPr>
          </w:p>
        </w:tc>
      </w:tr>
      <w:tr w:rsidR="00557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55739D">
            <w:pPr>
              <w:pStyle w:val="CRCoverPage"/>
              <w:spacing w:after="0"/>
              <w:ind w:left="100"/>
            </w:pPr>
          </w:p>
        </w:tc>
      </w:tr>
      <w:tr w:rsidR="00557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739D" w:rsidRDefault="005573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5739D" w:rsidRDefault="005573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7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39D" w:rsidRDefault="001717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39D" w:rsidRDefault="0017176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1: merge </w:t>
            </w:r>
            <w:proofErr w:type="spellStart"/>
            <w:r>
              <w:rPr>
                <w:lang w:eastAsia="zh-CN"/>
              </w:rPr>
              <w:t>R3</w:t>
            </w:r>
            <w:proofErr w:type="spellEnd"/>
            <w:r>
              <w:rPr>
                <w:lang w:eastAsia="zh-CN"/>
              </w:rPr>
              <w:t xml:space="preserve">-257069 and </w:t>
            </w:r>
            <w:r w:rsidR="007A71CE">
              <w:rPr>
                <w:lang w:eastAsia="zh-CN"/>
              </w:rPr>
              <w:t>updated to R3-257250</w:t>
            </w:r>
            <w:bookmarkStart w:id="2" w:name="_GoBack"/>
            <w:bookmarkEnd w:id="2"/>
          </w:p>
          <w:p w:rsidR="004A54BD" w:rsidRDefault="004A54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 2: updated to </w:t>
            </w:r>
            <w:proofErr w:type="spellStart"/>
            <w:r w:rsidRPr="004A54BD">
              <w:rPr>
                <w:lang w:eastAsia="zh-CN"/>
              </w:rPr>
              <w:t>R3</w:t>
            </w:r>
            <w:proofErr w:type="spellEnd"/>
            <w:r w:rsidRPr="004A54BD">
              <w:rPr>
                <w:lang w:eastAsia="zh-CN"/>
              </w:rPr>
              <w:t>-257320</w:t>
            </w:r>
          </w:p>
        </w:tc>
      </w:tr>
    </w:tbl>
    <w:p w:rsidR="0055739D" w:rsidRDefault="0055739D">
      <w:pPr>
        <w:pStyle w:val="CRCoverPage"/>
        <w:spacing w:after="0"/>
        <w:rPr>
          <w:sz w:val="8"/>
          <w:szCs w:val="8"/>
        </w:rPr>
      </w:pPr>
    </w:p>
    <w:p w:rsidR="0055739D" w:rsidRDefault="0055739D">
      <w:pPr>
        <w:sectPr w:rsidR="0055739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5739D" w:rsidRDefault="00171762">
      <w:pPr>
        <w:jc w:val="center"/>
        <w:rPr>
          <w:rFonts w:eastAsia="Times New Roman"/>
          <w:b/>
          <w:bCs/>
          <w:color w:val="FF0000"/>
          <w:highlight w:val="yellow"/>
        </w:rPr>
      </w:pPr>
      <w:r>
        <w:rPr>
          <w:rFonts w:eastAsia="Times New Roman"/>
          <w:b/>
          <w:bCs/>
          <w:color w:val="FF0000"/>
          <w:highlight w:val="yellow"/>
        </w:rPr>
        <w:lastRenderedPageBreak/>
        <w:t xml:space="preserve">&lt;&lt; </w:t>
      </w:r>
      <w:r>
        <w:rPr>
          <w:b/>
          <w:bCs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color w:val="FF0000"/>
          <w:highlight w:val="yellow"/>
        </w:rPr>
        <w:t xml:space="preserve"> Change</w:t>
      </w:r>
      <w:r>
        <w:rPr>
          <w:b/>
          <w:bCs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color w:val="FF0000"/>
          <w:highlight w:val="yellow"/>
        </w:rPr>
        <w:t xml:space="preserve"> &gt;&gt;</w:t>
      </w:r>
    </w:p>
    <w:p w:rsidR="0055739D" w:rsidRDefault="00171762">
      <w:pPr>
        <w:pStyle w:val="3"/>
      </w:pPr>
      <w:bookmarkStart w:id="3" w:name="_Toc209694343"/>
      <w:r>
        <w:t>8.2.15</w:t>
      </w:r>
      <w:r>
        <w:tab/>
      </w:r>
      <w:r>
        <w:rPr>
          <w:rFonts w:hint="eastAsia"/>
        </w:rPr>
        <w:t>CLI</w:t>
      </w:r>
      <w:r>
        <w:t xml:space="preserve"> Indication</w:t>
      </w:r>
      <w:bookmarkEnd w:id="3"/>
    </w:p>
    <w:p w:rsidR="0055739D" w:rsidRDefault="00171762">
      <w:pPr>
        <w:pStyle w:val="4"/>
      </w:pPr>
      <w:bookmarkStart w:id="4" w:name="_Toc209694344"/>
      <w:r>
        <w:t>8.2.15.1</w:t>
      </w:r>
      <w:r>
        <w:tab/>
        <w:t>General</w:t>
      </w:r>
      <w:bookmarkEnd w:id="4"/>
    </w:p>
    <w:p w:rsidR="0055739D" w:rsidRDefault="00171762">
      <w:pPr>
        <w:rPr>
          <w:rFonts w:eastAsia="宋体"/>
        </w:rPr>
      </w:pPr>
      <w:r>
        <w:rPr>
          <w:rFonts w:eastAsia="宋体"/>
        </w:rPr>
        <w:t xml:space="preserve">This procedure is initiated by the </w:t>
      </w:r>
      <w:proofErr w:type="spellStart"/>
      <w:r>
        <w:rPr>
          <w:rFonts w:eastAsia="宋体"/>
        </w:rPr>
        <w:t>g</w:t>
      </w:r>
      <w:r>
        <w:rPr>
          <w:rFonts w:eastAsia="宋体" w:hint="eastAsia"/>
          <w:lang w:eastAsia="zh-CN"/>
        </w:rPr>
        <w:t>NB</w:t>
      </w:r>
      <w:proofErr w:type="spellEnd"/>
      <w:r>
        <w:rPr>
          <w:rFonts w:eastAsia="宋体"/>
        </w:rPr>
        <w:t xml:space="preserve">-DU </w:t>
      </w:r>
      <w:r>
        <w:rPr>
          <w:rFonts w:eastAsia="宋体"/>
          <w:lang w:eastAsia="zh-CN"/>
        </w:rPr>
        <w:t xml:space="preserve">or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</w:t>
      </w:r>
      <w:r>
        <w:rPr>
          <w:rFonts w:eastAsia="宋体"/>
        </w:rPr>
        <w:t xml:space="preserve">to report the result of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-to-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CLI measurements</w:t>
      </w:r>
      <w:r>
        <w:rPr>
          <w:rFonts w:eastAsia="宋体"/>
          <w:lang w:eastAsia="zh-CN"/>
        </w:rPr>
        <w:t xml:space="preserve">, </w:t>
      </w:r>
      <w:del w:id="5" w:author="Huawei" w:date="2025-10-17T15:08:00Z">
        <w:r w:rsidDel="0010268D">
          <w:rPr>
            <w:rFonts w:eastAsia="宋体"/>
          </w:rPr>
          <w:delText xml:space="preserve">to </w:delText>
        </w:r>
        <w:r w:rsidDel="0010268D">
          <w:rPr>
            <w:rFonts w:eastAsia="宋体"/>
            <w:lang w:eastAsia="zh-CN"/>
          </w:rPr>
          <w:delText>request</w:delText>
        </w:r>
        <w:r w:rsidDel="0010268D">
          <w:rPr>
            <w:rFonts w:eastAsia="宋体"/>
          </w:rPr>
          <w:delText xml:space="preserve"> </w:delText>
        </w:r>
      </w:del>
      <w:r>
        <w:rPr>
          <w:rFonts w:eastAsia="宋体"/>
        </w:rPr>
        <w:t xml:space="preserve">the </w:t>
      </w:r>
      <w:ins w:id="6" w:author="Huawei" w:date="2025-10-17T15:09:00Z">
        <w:r w:rsidR="0010268D">
          <w:rPr>
            <w:rFonts w:eastAsia="宋体"/>
          </w:rPr>
          <w:t xml:space="preserve">need for </w:t>
        </w:r>
      </w:ins>
      <w:r>
        <w:rPr>
          <w:rFonts w:eastAsia="宋体"/>
        </w:rPr>
        <w:t>CLI mitigation</w:t>
      </w:r>
      <w:r>
        <w:t xml:space="preserve"> </w:t>
      </w:r>
      <w:r>
        <w:rPr>
          <w:rFonts w:eastAsia="宋体"/>
        </w:rPr>
        <w:t>and to indicate the need for SRS Resource Configuration information.</w:t>
      </w:r>
    </w:p>
    <w:p w:rsidR="0055739D" w:rsidRDefault="00171762">
      <w:pPr>
        <w:rPr>
          <w:rFonts w:eastAsia="宋体"/>
        </w:rPr>
      </w:pPr>
      <w:r>
        <w:rPr>
          <w:rFonts w:eastAsia="宋体"/>
        </w:rPr>
        <w:t xml:space="preserve">The procedure uses </w:t>
      </w:r>
      <w:proofErr w:type="gramStart"/>
      <w:r>
        <w:rPr>
          <w:rFonts w:eastAsia="宋体"/>
          <w:lang w:eastAsia="zh-CN"/>
        </w:rPr>
        <w:t>non UE</w:t>
      </w:r>
      <w:proofErr w:type="gramEnd"/>
      <w:r>
        <w:rPr>
          <w:rFonts w:eastAsia="宋体"/>
          <w:lang w:eastAsia="zh-CN"/>
        </w:rPr>
        <w:t>-associated signalling</w:t>
      </w:r>
      <w:r>
        <w:rPr>
          <w:rFonts w:eastAsia="宋体"/>
        </w:rPr>
        <w:t>.</w:t>
      </w:r>
    </w:p>
    <w:p w:rsidR="0055739D" w:rsidRDefault="00171762">
      <w:pPr>
        <w:pStyle w:val="4"/>
      </w:pPr>
      <w:bookmarkStart w:id="7" w:name="_Toc209694345"/>
      <w:r>
        <w:t>8.2.15.2</w:t>
      </w:r>
      <w:r>
        <w:tab/>
        <w:t>Successful Operation</w:t>
      </w:r>
      <w:bookmarkEnd w:id="7"/>
    </w:p>
    <w:p w:rsidR="0055739D" w:rsidRDefault="0055739D">
      <w:pPr>
        <w:rPr>
          <w:rFonts w:eastAsia="宋体"/>
        </w:rPr>
      </w:pPr>
    </w:p>
    <w:p w:rsidR="0055739D" w:rsidRDefault="00171762">
      <w:pPr>
        <w:pStyle w:val="TH"/>
        <w:rPr>
          <w:rFonts w:eastAsia="宋体"/>
        </w:rPr>
      </w:pPr>
      <w:r>
        <w:rPr>
          <w:rFonts w:eastAsia="宋体"/>
        </w:rPr>
        <w:object w:dxaOrig="5450" w:dyaOrig="2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65pt;height:117.5pt" o:ole="">
            <v:imagedata r:id="rId13" o:title=""/>
          </v:shape>
          <o:OLEObject Type="Embed" ProgID="Word.Picture.8" ShapeID="_x0000_i1025" DrawAspect="Content" ObjectID="_1822231582" r:id="rId14"/>
        </w:object>
      </w:r>
    </w:p>
    <w:p w:rsidR="0055739D" w:rsidRDefault="00171762">
      <w:pPr>
        <w:pStyle w:val="TF"/>
        <w:rPr>
          <w:rFonts w:eastAsia="宋体"/>
        </w:rPr>
      </w:pPr>
      <w:r>
        <w:rPr>
          <w:rFonts w:eastAsia="宋体"/>
        </w:rPr>
        <w:t xml:space="preserve">Figure 8.2.15.2-1: CLI Indication initiated from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/>
          <w:lang w:eastAsia="zh-CN"/>
        </w:rPr>
        <w:t>D</w:t>
      </w:r>
      <w:r>
        <w:rPr>
          <w:rFonts w:eastAsia="宋体"/>
        </w:rPr>
        <w:t>U, successful operation</w:t>
      </w:r>
    </w:p>
    <w:p w:rsidR="0055739D" w:rsidRDefault="00171762">
      <w:pPr>
        <w:rPr>
          <w:rFonts w:eastAsia="宋体"/>
        </w:rPr>
      </w:pP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-DU initiates the procedure by sending the CLI</w:t>
      </w:r>
      <w:del w:id="8" w:author="Nokia" w:date="2025-10-16T21:37:00Z">
        <w:r>
          <w:rPr>
            <w:rFonts w:eastAsia="宋体"/>
            <w:lang w:eastAsia="zh-CN"/>
          </w:rPr>
          <w:delText>T</w:delText>
        </w:r>
      </w:del>
      <w:r>
        <w:rPr>
          <w:rFonts w:eastAsia="宋体"/>
          <w:lang w:eastAsia="zh-CN"/>
        </w:rPr>
        <w:t xml:space="preserve"> INDICATION message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-CU.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/>
        </w:rPr>
        <w:t xml:space="preserve">-DU reports the results of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-to-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CLI </w:t>
      </w:r>
      <w:r>
        <w:rPr>
          <w:rFonts w:eastAsia="宋体"/>
          <w:lang w:val="en-US"/>
        </w:rPr>
        <w:t>measurements</w:t>
      </w:r>
      <w:r>
        <w:rPr>
          <w:rFonts w:eastAsia="宋体"/>
        </w:rPr>
        <w:t xml:space="preserve">, possible </w:t>
      </w:r>
      <w:ins w:id="9" w:author="Huawei" w:date="2025-10-17T00:37:00Z">
        <w:r>
          <w:rPr>
            <w:rFonts w:eastAsia="宋体"/>
          </w:rPr>
          <w:t xml:space="preserve">need for </w:t>
        </w:r>
      </w:ins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-to-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CLI mitigation </w:t>
      </w:r>
      <w:del w:id="10" w:author="Huawei" w:date="2025-10-17T00:38:00Z">
        <w:r>
          <w:rPr>
            <w:rFonts w:eastAsia="宋体"/>
          </w:rPr>
          <w:delText xml:space="preserve">request </w:delText>
        </w:r>
      </w:del>
      <w:r>
        <w:rPr>
          <w:rFonts w:eastAsia="宋体"/>
        </w:rPr>
        <w:t xml:space="preserve">and SRS Resource Indication in CLI </w:t>
      </w:r>
      <w:r>
        <w:rPr>
          <w:rFonts w:eastAsia="宋体"/>
          <w:lang w:eastAsia="zh-CN"/>
        </w:rPr>
        <w:t>INDICATION</w:t>
      </w:r>
      <w:r>
        <w:rPr>
          <w:rFonts w:eastAsia="宋体"/>
        </w:rPr>
        <w:t xml:space="preserve"> message </w:t>
      </w:r>
      <w:del w:id="11" w:author="Author" w:date="2025-10-03T11:57:00Z">
        <w:r>
          <w:rPr>
            <w:rFonts w:eastAsia="宋体"/>
          </w:rPr>
          <w:delText xml:space="preserve">the </w:delText>
        </w:r>
      </w:del>
      <w:r>
        <w:rPr>
          <w:rFonts w:eastAsia="宋体"/>
        </w:rPr>
        <w:t xml:space="preserve">to </w:t>
      </w:r>
      <w:ins w:id="12" w:author="Author" w:date="2025-10-03T11:57:00Z">
        <w:r>
          <w:rPr>
            <w:rFonts w:eastAsia="宋体"/>
          </w:rPr>
          <w:t xml:space="preserve">the </w:t>
        </w:r>
      </w:ins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-CU.</w:t>
      </w:r>
    </w:p>
    <w:p w:rsidR="0055739D" w:rsidRDefault="0055739D">
      <w:pPr>
        <w:rPr>
          <w:rFonts w:eastAsia="宋体"/>
        </w:rPr>
      </w:pPr>
    </w:p>
    <w:bookmarkStart w:id="13" w:name="_Hlk199335154"/>
    <w:p w:rsidR="0055739D" w:rsidRDefault="00171762">
      <w:pPr>
        <w:pStyle w:val="TH"/>
        <w:rPr>
          <w:rFonts w:eastAsia="宋体"/>
        </w:rPr>
      </w:pPr>
      <w:r>
        <w:rPr>
          <w:rFonts w:eastAsia="宋体"/>
        </w:rPr>
        <w:object w:dxaOrig="5450" w:dyaOrig="2350">
          <v:shape id="_x0000_i1026" type="#_x0000_t75" style="width:272.65pt;height:117.5pt" o:ole="">
            <v:imagedata r:id="rId15" o:title=""/>
          </v:shape>
          <o:OLEObject Type="Embed" ProgID="Word.Picture.8" ShapeID="_x0000_i1026" DrawAspect="Content" ObjectID="_1822231583" r:id="rId16"/>
        </w:object>
      </w:r>
      <w:bookmarkEnd w:id="13"/>
    </w:p>
    <w:p w:rsidR="0055739D" w:rsidRDefault="00171762">
      <w:pPr>
        <w:pStyle w:val="TF"/>
        <w:rPr>
          <w:rFonts w:eastAsia="宋体"/>
        </w:rPr>
      </w:pPr>
      <w:r>
        <w:rPr>
          <w:rFonts w:eastAsia="宋体"/>
        </w:rPr>
        <w:t xml:space="preserve">Figure 8.2.15.2-2: CLI Indication initiated from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-CU, successful operation</w:t>
      </w:r>
    </w:p>
    <w:p w:rsidR="0055739D" w:rsidRDefault="00171762"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initiates the procedure by sending the CLI INDICATION message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-DU.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/>
        </w:rPr>
        <w:t xml:space="preserve">-CU forwards the received results of the </w:t>
      </w:r>
      <w:proofErr w:type="spellStart"/>
      <w:ins w:id="14" w:author="Author" w:date="2025-10-03T11:57:00Z"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>-to-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 </w:t>
        </w:r>
      </w:ins>
      <w:r>
        <w:rPr>
          <w:rFonts w:eastAsia="宋体"/>
        </w:rPr>
        <w:t xml:space="preserve">CLI measurements, possible </w:t>
      </w:r>
      <w:ins w:id="15" w:author="Huawei" w:date="2025-10-17T00:41:00Z">
        <w:r>
          <w:rPr>
            <w:rFonts w:eastAsia="宋体"/>
          </w:rPr>
          <w:t xml:space="preserve">need for </w:t>
        </w:r>
      </w:ins>
      <w:proofErr w:type="spellStart"/>
      <w:ins w:id="16" w:author="Huawei" w:date="2025-10-17T00:43:00Z"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>-to-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 </w:t>
        </w:r>
      </w:ins>
      <w:r>
        <w:rPr>
          <w:rFonts w:eastAsia="宋体"/>
        </w:rPr>
        <w:t xml:space="preserve">CLI mitigation </w:t>
      </w:r>
      <w:del w:id="17" w:author="Huawei" w:date="2025-10-17T00:42:00Z">
        <w:r>
          <w:rPr>
            <w:rFonts w:eastAsia="宋体"/>
          </w:rPr>
          <w:delText xml:space="preserve">request </w:delText>
        </w:r>
      </w:del>
      <w:r>
        <w:rPr>
          <w:rFonts w:eastAsia="宋体"/>
        </w:rPr>
        <w:t xml:space="preserve">and SRS Resource Indication in </w:t>
      </w:r>
      <w:ins w:id="18" w:author="Nokia" w:date="2025-10-16T21:45:00Z">
        <w:r>
          <w:rPr>
            <w:rFonts w:eastAsia="宋体"/>
          </w:rPr>
          <w:t xml:space="preserve">the </w:t>
        </w:r>
      </w:ins>
      <w:r>
        <w:rPr>
          <w:rFonts w:eastAsia="宋体"/>
        </w:rPr>
        <w:t xml:space="preserve">CLI </w:t>
      </w:r>
      <w:r>
        <w:rPr>
          <w:rFonts w:eastAsia="宋体"/>
          <w:lang w:eastAsia="zh-CN"/>
        </w:rPr>
        <w:t>INDICATION</w:t>
      </w:r>
      <w:r>
        <w:rPr>
          <w:rFonts w:eastAsia="宋体"/>
        </w:rPr>
        <w:t xml:space="preserve"> message to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</w:t>
      </w:r>
      <w:r>
        <w:rPr>
          <w:rFonts w:eastAsia="宋体" w:hint="eastAsia"/>
          <w:lang w:eastAsia="zh-CN"/>
        </w:rPr>
        <w:t>D</w:t>
      </w:r>
      <w:r>
        <w:rPr>
          <w:rFonts w:eastAsia="宋体"/>
        </w:rPr>
        <w:t>U.</w:t>
      </w:r>
    </w:p>
    <w:p w:rsidR="0055739D" w:rsidRDefault="00171762">
      <w:pPr>
        <w:jc w:val="center"/>
        <w:rPr>
          <w:rFonts w:eastAsia="等线"/>
          <w:b/>
          <w:bCs/>
          <w:color w:val="FF0000"/>
          <w:lang w:eastAsia="zh-CN"/>
        </w:rPr>
      </w:pPr>
      <w:r>
        <w:rPr>
          <w:rFonts w:eastAsia="Times New Roman"/>
          <w:b/>
          <w:bCs/>
          <w:color w:val="FF0000"/>
          <w:highlight w:val="yellow"/>
        </w:rPr>
        <w:t>&lt;&lt; Next Change &gt;&gt;</w:t>
      </w:r>
    </w:p>
    <w:p w:rsidR="0055739D" w:rsidRDefault="00171762">
      <w:pPr>
        <w:pStyle w:val="4"/>
        <w:keepNext w:val="0"/>
        <w:keepLines w:val="0"/>
        <w:widowControl w:val="0"/>
      </w:pPr>
      <w:bookmarkStart w:id="19" w:name="_Toc29892974"/>
      <w:bookmarkStart w:id="20" w:name="_Toc36556911"/>
      <w:bookmarkStart w:id="21" w:name="_Toc45832338"/>
      <w:bookmarkStart w:id="22" w:name="_Toc51763591"/>
      <w:bookmarkStart w:id="23" w:name="_Toc20955862"/>
      <w:bookmarkStart w:id="24" w:name="_Toc66289416"/>
      <w:bookmarkStart w:id="25" w:name="_Toc64448757"/>
      <w:bookmarkStart w:id="26" w:name="_Toc74154529"/>
      <w:bookmarkStart w:id="27" w:name="_Toc88657906"/>
      <w:bookmarkStart w:id="28" w:name="_Toc106110002"/>
      <w:bookmarkStart w:id="29" w:name="_Toc97910818"/>
      <w:bookmarkStart w:id="30" w:name="_Toc105927462"/>
      <w:bookmarkStart w:id="31" w:name="_Toc99038538"/>
      <w:bookmarkStart w:id="32" w:name="_Toc113835439"/>
      <w:bookmarkStart w:id="33" w:name="_Toc120124286"/>
      <w:bookmarkStart w:id="34" w:name="_Toc209694740"/>
      <w:bookmarkStart w:id="35" w:name="_Toc105510930"/>
      <w:bookmarkStart w:id="36" w:name="_Toc81383273"/>
      <w:bookmarkStart w:id="37" w:name="_Toc99730801"/>
      <w:r>
        <w:t>9.2.1.10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55739D" w:rsidRDefault="00171762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transfer updated information associated to an </w:t>
      </w:r>
      <w:proofErr w:type="spellStart"/>
      <w:r>
        <w:t>F1</w:t>
      </w:r>
      <w:proofErr w:type="spellEnd"/>
      <w:r>
        <w:t>-C interface instance.</w:t>
      </w:r>
    </w:p>
    <w:p w:rsidR="0055739D" w:rsidRDefault="00171762">
      <w:pPr>
        <w:pStyle w:val="NO"/>
        <w:keepLines w:val="0"/>
        <w:widowControl w:val="0"/>
      </w:pPr>
      <w:r>
        <w:t>NOTE:</w:t>
      </w:r>
      <w:r>
        <w:tab/>
        <w:t xml:space="preserve">If </w:t>
      </w:r>
      <w:proofErr w:type="spellStart"/>
      <w:r>
        <w:t>F1</w:t>
      </w:r>
      <w:proofErr w:type="spellEnd"/>
      <w:r>
        <w:t xml:space="preserve">-C signalling transport is shared among several </w:t>
      </w:r>
      <w:proofErr w:type="spellStart"/>
      <w:r>
        <w:t>F1</w:t>
      </w:r>
      <w:proofErr w:type="spellEnd"/>
      <w:r>
        <w:t xml:space="preserve">-C interface instances, this message may transfer updated information associated to several </w:t>
      </w:r>
      <w:proofErr w:type="spellStart"/>
      <w:r>
        <w:t>F1</w:t>
      </w:r>
      <w:proofErr w:type="spellEnd"/>
      <w:r>
        <w:t>-C interface instances.</w:t>
      </w:r>
    </w:p>
    <w:p w:rsidR="0055739D" w:rsidRDefault="00171762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739D">
        <w:trPr>
          <w:tblHeader/>
        </w:trPr>
        <w:tc>
          <w:tcPr>
            <w:tcW w:w="216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5739D">
        <w:tc>
          <w:tcPr>
            <w:tcW w:w="216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RRC</w:t>
            </w:r>
            <w:proofErr w:type="spellEnd"/>
            <w:r>
              <w:rPr>
                <w:lang w:eastAsia="ja-JP"/>
              </w:rPr>
              <w:t xml:space="preserve"> container with system information owned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</w:t>
            </w:r>
            <w:proofErr w:type="spellStart"/>
            <w:r>
              <w:rPr>
                <w:rFonts w:cs="Arial"/>
                <w:szCs w:val="18"/>
                <w:lang w:eastAsia="ja-JP"/>
              </w:rPr>
              <w:t>PLMN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&gt;&gt;Extended Available </w:t>
            </w:r>
            <w:proofErr w:type="spellStart"/>
            <w:r>
              <w:rPr>
                <w:rFonts w:cs="Arial"/>
                <w:szCs w:val="18"/>
                <w:lang w:eastAsia="ja-JP"/>
              </w:rPr>
              <w:t>PLMN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 xml:space="preserve">Available 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PLMN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 xml:space="preserve">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</w:t>
            </w:r>
            <w:proofErr w:type="spellStart"/>
            <w:r>
              <w:rPr>
                <w:rFonts w:cs="Arial"/>
                <w:szCs w:val="18"/>
                <w:lang w:eastAsia="ja-JP"/>
              </w:rPr>
              <w:t>PLMNs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IAB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Info </w:t>
            </w:r>
            <w:proofErr w:type="spellStart"/>
            <w:r>
              <w:rPr>
                <w:rFonts w:cs="Arial"/>
                <w:szCs w:val="18"/>
                <w:lang w:eastAsia="ja-JP"/>
              </w:rPr>
              <w:t>IAB</w:t>
            </w:r>
            <w:proofErr w:type="spellEnd"/>
            <w:r>
              <w:rPr>
                <w:rFonts w:cs="Arial"/>
                <w:szCs w:val="18"/>
                <w:lang w:eastAsia="ja-JP"/>
              </w:rPr>
              <w:t>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IAB</w:t>
            </w:r>
            <w:proofErr w:type="spellEnd"/>
            <w:r>
              <w:rPr>
                <w:lang w:eastAsia="ja-JP"/>
              </w:rPr>
              <w:t xml:space="preserve">-related configuration sent by the </w:t>
            </w:r>
            <w:proofErr w:type="spellStart"/>
            <w:r>
              <w:rPr>
                <w:lang w:eastAsia="ja-JP"/>
              </w:rPr>
              <w:t>IAB</w:t>
            </w:r>
            <w:proofErr w:type="spellEnd"/>
            <w:r>
              <w:rPr>
                <w:lang w:eastAsia="ja-JP"/>
              </w:rPr>
              <w:t>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</w:t>
            </w:r>
            <w:proofErr w:type="spellStart"/>
            <w:r>
              <w:rPr>
                <w:rFonts w:cs="Arial"/>
                <w:szCs w:val="18"/>
                <w:lang w:eastAsia="ja-JP"/>
              </w:rPr>
              <w:t>SNPN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the available </w:t>
            </w:r>
            <w:proofErr w:type="spellStart"/>
            <w:r>
              <w:rPr>
                <w:rFonts w:cs="Arial"/>
                <w:szCs w:val="18"/>
                <w:lang w:eastAsia="ja-JP"/>
              </w:rPr>
              <w:t>SNPN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ID list.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 xml:space="preserve">Available 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PLMN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 xml:space="preserve">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 xml:space="preserve">Extended Available 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PLMN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 xml:space="preserve">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SSBs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List of </w:t>
            </w:r>
            <w:proofErr w:type="spellStart"/>
            <w:r>
              <w:rPr>
                <w:lang w:eastAsia="ja-JP"/>
              </w:rPr>
              <w:t>SSB</w:t>
            </w:r>
            <w:proofErr w:type="spellEnd"/>
            <w:r>
              <w:rPr>
                <w:lang w:eastAsia="ja-JP"/>
              </w:rPr>
              <w:t xml:space="preserve">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lastRenderedPageBreak/>
              <w:t>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Indicates whether the </w:t>
            </w:r>
            <w:proofErr w:type="spellStart"/>
            <w:r>
              <w:rPr>
                <w:lang w:eastAsia="ja-JP"/>
              </w:rPr>
              <w:t>TNL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lastRenderedPageBreak/>
              <w:t>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Association Transport Layer Address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maxnoofTNLAssociations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of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TNL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non-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the </w:t>
            </w:r>
            <w:proofErr w:type="spellStart"/>
            <w:r>
              <w:rPr>
                <w:lang w:eastAsia="ja-JP"/>
              </w:rPr>
              <w:t>TNL</w:t>
            </w:r>
            <w:proofErr w:type="spellEnd"/>
            <w:r>
              <w:rPr>
                <w:lang w:eastAsia="ja-JP"/>
              </w:rPr>
              <w:t xml:space="preserve">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cells to be barred.</w:t>
            </w:r>
          </w:p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IAB</w:t>
            </w:r>
            <w:proofErr w:type="spellEnd"/>
            <w:r>
              <w:rPr>
                <w:rFonts w:cs="Arial"/>
              </w:rPr>
              <w:t xml:space="preserve">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proofErr w:type="spellStart"/>
            <w:r>
              <w:rPr>
                <w:i/>
                <w:iCs/>
                <w:lang w:eastAsia="zh-CN"/>
              </w:rPr>
              <w:t>PLMN-IdentityInfo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i/>
                <w:iCs/>
                <w:lang w:eastAsia="zh-CN"/>
              </w:rPr>
              <w:t>NPN-IdentityInfo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>
              <w:t xml:space="preserve"> The codepoint value </w:t>
            </w:r>
            <w:r>
              <w:lastRenderedPageBreak/>
              <w:t>“barred” indicates that the </w:t>
            </w:r>
            <w:proofErr w:type="spellStart"/>
            <w:r>
              <w:rPr>
                <w:i/>
                <w:iCs/>
              </w:rPr>
              <w:t>iab</w:t>
            </w:r>
            <w:proofErr w:type="spellEnd"/>
            <w:r>
              <w:rPr>
                <w:i/>
                <w:iCs/>
              </w:rPr>
              <w:t>-Support</w:t>
            </w:r>
            <w:r>
              <w:t xml:space="preserve"> is not sent in </w:t>
            </w:r>
            <w:proofErr w:type="spellStart"/>
            <w:r>
              <w:t>SIB1</w:t>
            </w:r>
            <w:proofErr w:type="spellEnd"/>
            <w:r>
              <w:t>, and the codepoint value “not-barred” indicates that the </w:t>
            </w:r>
            <w:proofErr w:type="spellStart"/>
            <w:r>
              <w:rPr>
                <w:i/>
                <w:iCs/>
              </w:rPr>
              <w:t>iab</w:t>
            </w:r>
            <w:proofErr w:type="spellEnd"/>
            <w:r>
              <w:rPr>
                <w:i/>
                <w:iCs/>
              </w:rPr>
              <w:t>-Support</w:t>
            </w:r>
            <w:r>
              <w:t xml:space="preserve"> is sent in </w:t>
            </w:r>
            <w:proofErr w:type="spellStart"/>
            <w:r>
              <w:t>SIB1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&gt;&gt;</w:t>
            </w:r>
            <w:r>
              <w:rPr>
                <w:rFonts w:eastAsia="宋体" w:cs="Arial" w:hint="eastAsia"/>
                <w:lang w:val="en-US" w:eastAsia="zh-CN"/>
              </w:rPr>
              <w:t xml:space="preserve">Mobile </w:t>
            </w:r>
            <w:r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i/>
                <w:iCs/>
                <w:lang w:val="en-US" w:eastAsia="zh-CN"/>
              </w:rPr>
              <w:t>-Support</w:t>
            </w:r>
            <w:r>
              <w:rPr>
                <w:lang w:val="en-US" w:eastAsia="zh-CN"/>
              </w:rPr>
              <w:t xml:space="preserve"> contained in the </w:t>
            </w:r>
            <w:proofErr w:type="spellStart"/>
            <w:r>
              <w:rPr>
                <w:i/>
                <w:iCs/>
                <w:lang w:val="en-US" w:eastAsia="zh-CN"/>
              </w:rPr>
              <w:t>PLMN-IdentityInfo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 or contained in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i/>
                <w:iCs/>
                <w:lang w:val="en-US" w:eastAsia="zh-CN"/>
              </w:rPr>
              <w:t>NPN-IdentityInfo</w:t>
            </w:r>
            <w:proofErr w:type="spellEnd"/>
            <w:r>
              <w:rPr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 </w:t>
            </w:r>
            <w:proofErr w:type="spellStart"/>
            <w:r>
              <w:rPr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i/>
                <w:iCs/>
                <w:lang w:val="en-US" w:eastAsia="zh-CN"/>
              </w:rPr>
              <w:t>-Support</w:t>
            </w:r>
            <w:r>
              <w:rPr>
                <w:lang w:val="en-US" w:eastAsia="zh-CN"/>
              </w:rPr>
              <w:t xml:space="preserve"> is not sent in </w:t>
            </w:r>
            <w:proofErr w:type="spellStart"/>
            <w:r>
              <w:rPr>
                <w:lang w:val="en-US" w:eastAsia="zh-CN"/>
              </w:rPr>
              <w:t>SIB1</w:t>
            </w:r>
            <w:proofErr w:type="spellEnd"/>
            <w:r>
              <w:rPr>
                <w:lang w:val="en-US" w:eastAsia="zh-CN"/>
              </w:rPr>
              <w:t>, and the codepoint value “not-barred” indicates that the </w:t>
            </w:r>
            <w:proofErr w:type="spellStart"/>
            <w:r>
              <w:rPr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i/>
                <w:iCs/>
                <w:lang w:val="en-US" w:eastAsia="zh-CN"/>
              </w:rPr>
              <w:t>-Support</w:t>
            </w:r>
            <w:r>
              <w:rPr>
                <w:lang w:val="en-US" w:eastAsia="zh-CN"/>
              </w:rPr>
              <w:t xml:space="preserve"> is sent in </w:t>
            </w:r>
            <w:proofErr w:type="spellStart"/>
            <w:r>
              <w:rPr>
                <w:lang w:val="en-US" w:eastAsia="zh-CN"/>
              </w:rPr>
              <w:t>SIB1</w:t>
            </w:r>
            <w:proofErr w:type="spellEnd"/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Protected E-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UTRA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Protected E-</w:t>
            </w:r>
            <w:proofErr w:type="spellStart"/>
            <w:r>
              <w:rPr>
                <w:lang w:eastAsia="ja-JP"/>
              </w:rPr>
              <w:t>UTRA</w:t>
            </w:r>
            <w:proofErr w:type="spellEnd"/>
            <w:r>
              <w:rPr>
                <w:lang w:eastAsia="ja-JP"/>
              </w:rPr>
              <w:t xml:space="preserve">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&gt;Protected E-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UTRA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maxCellineNB</w:t>
            </w:r>
            <w:proofErr w:type="spellEnd"/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</w:t>
            </w:r>
            <w:proofErr w:type="spellStart"/>
            <w:r>
              <w:rPr>
                <w:lang w:eastAsia="ja-JP"/>
              </w:rPr>
              <w:t>UTRA</w:t>
            </w:r>
            <w:proofErr w:type="spellEnd"/>
            <w:r>
              <w:rPr>
                <w:lang w:eastAsia="ja-JP"/>
              </w:rPr>
              <w:t xml:space="preserve">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&gt;&gt;E-</w:t>
            </w:r>
            <w:proofErr w:type="spellStart"/>
            <w:r>
              <w:rPr>
                <w:rFonts w:cs="Arial"/>
                <w:b/>
                <w:szCs w:val="18"/>
              </w:rPr>
              <w:t>UTRA</w:t>
            </w:r>
            <w:proofErr w:type="spellEnd"/>
            <w:r>
              <w:rPr>
                <w:rFonts w:cs="Arial"/>
                <w:b/>
                <w:szCs w:val="18"/>
              </w:rPr>
              <w:t xml:space="preserve">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List of applicable E-</w:t>
            </w:r>
            <w:proofErr w:type="spellStart"/>
            <w:r>
              <w:rPr>
                <w:rFonts w:cs="Arial"/>
                <w:szCs w:val="18"/>
              </w:rPr>
              <w:t>UTRA</w:t>
            </w:r>
            <w:proofErr w:type="spellEnd"/>
            <w:r>
              <w:rPr>
                <w:rFonts w:cs="Arial"/>
                <w:szCs w:val="18"/>
              </w:rPr>
              <w:t xml:space="preserve">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&gt;&gt;&gt;E-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UTRA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maxCellineNB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EUTRA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E-</w:t>
            </w:r>
            <w:proofErr w:type="spellStart"/>
            <w:r>
              <w:rPr>
                <w:lang w:eastAsia="ja-JP"/>
              </w:rPr>
              <w:t>UTRAN</w:t>
            </w:r>
            <w:proofErr w:type="spellEnd"/>
            <w:r>
              <w:rPr>
                <w:lang w:eastAsia="ja-JP"/>
              </w:rPr>
              <w:t xml:space="preserve"> Cell Identifier IE contained in the </w:t>
            </w:r>
            <w:proofErr w:type="spellStart"/>
            <w:r>
              <w:rPr>
                <w:lang w:eastAsia="ja-JP"/>
              </w:rPr>
              <w:t>ECGI</w:t>
            </w:r>
            <w:proofErr w:type="spellEnd"/>
            <w:r>
              <w:rPr>
                <w:lang w:eastAsia="ja-JP"/>
              </w:rPr>
              <w:t xml:space="preserve">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&gt;&gt;&gt;&gt;Served E-</w:t>
            </w:r>
            <w:proofErr w:type="spellStart"/>
            <w:r>
              <w:rPr>
                <w:rFonts w:cs="Arial"/>
                <w:szCs w:val="18"/>
                <w:lang w:eastAsia="ja-JP"/>
              </w:rPr>
              <w:t>UTRA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eastAsia="Malgun Gothic"/>
                <w:b/>
              </w:rPr>
              <w:t xml:space="preserve">Neighbour </w:t>
            </w:r>
            <w:r>
              <w:rPr>
                <w:rFonts w:eastAsia="Malgun Gothic" w:hint="eastAsia"/>
                <w:b/>
              </w:rPr>
              <w:t>C</w:t>
            </w:r>
            <w:r>
              <w:rPr>
                <w:rFonts w:eastAsia="Malgun Gothic"/>
                <w:b/>
              </w:rPr>
              <w:t xml:space="preserve">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YE</w:t>
            </w:r>
            <w:r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</w:rPr>
              <w:t>ig</w:t>
            </w:r>
            <w:r>
              <w:rPr>
                <w:rFonts w:eastAsia="Malgun Gothic"/>
              </w:rPr>
              <w:t>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 w:hint="eastAsia"/>
                <w:b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Malgun Gothic" w:hint="eastAsia"/>
                <w:i/>
                <w:szCs w:val="18"/>
              </w:rPr>
              <w:t>1</w:t>
            </w:r>
            <w:proofErr w:type="gramStart"/>
            <w:r>
              <w:rPr>
                <w:rFonts w:eastAsia="Malgun Gothic"/>
                <w:i/>
                <w:szCs w:val="18"/>
              </w:rPr>
              <w:t xml:space="preserve"> ..</w:t>
            </w:r>
            <w:proofErr w:type="gramEnd"/>
            <w:r>
              <w:rPr>
                <w:rFonts w:eastAsia="Malgun Gothic"/>
                <w:i/>
                <w:szCs w:val="18"/>
              </w:rPr>
              <w:t xml:space="preserve"> &lt;</w:t>
            </w:r>
            <w:proofErr w:type="spellStart"/>
            <w:r>
              <w:rPr>
                <w:rFonts w:eastAsia="Malgun Gothic"/>
                <w:i/>
                <w:szCs w:val="18"/>
              </w:rPr>
              <w:t>maxCelli</w:t>
            </w:r>
            <w:r>
              <w:rPr>
                <w:rFonts w:eastAsia="Malgun Gothic"/>
                <w:i/>
                <w:szCs w:val="18"/>
              </w:rPr>
              <w:lastRenderedPageBreak/>
              <w:t>ngNBDU</w:t>
            </w:r>
            <w:proofErr w:type="spellEnd"/>
            <w:r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 xml:space="preserve">Intended </w:t>
            </w:r>
            <w:proofErr w:type="spellStart"/>
            <w:r>
              <w:rPr>
                <w:rFonts w:cs="Arial"/>
                <w:szCs w:val="18"/>
                <w:lang w:eastAsia="ja-JP"/>
              </w:rPr>
              <w:t>TDD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t>&gt;&gt;</w:t>
            </w:r>
            <w:proofErr w:type="spellStart"/>
            <w:r>
              <w:t>SBFD</w:t>
            </w:r>
            <w:proofErr w:type="spellEnd"/>
            <w:r>
              <w:t xml:space="preserve"> Frequency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="宋体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proofErr w:type="spellStart"/>
            <w:r>
              <w:rPr>
                <w:rFonts w:eastAsia="宋体"/>
                <w:i/>
                <w:iCs/>
                <w:lang w:eastAsia="zh-CN"/>
              </w:rPr>
              <w:t>SBFD</w:t>
            </w:r>
            <w:proofErr w:type="spellEnd"/>
            <w:r>
              <w:rPr>
                <w:rFonts w:eastAsia="宋体"/>
                <w:i/>
                <w:iCs/>
                <w:lang w:eastAsia="zh-CN"/>
              </w:rPr>
              <w:t>-</w:t>
            </w:r>
            <w:proofErr w:type="spellStart"/>
            <w:r>
              <w:rPr>
                <w:rFonts w:eastAsia="宋体"/>
                <w:i/>
                <w:iCs/>
                <w:lang w:eastAsia="zh-CN"/>
              </w:rPr>
              <w:t>Subband</w:t>
            </w:r>
            <w:proofErr w:type="spellEnd"/>
            <w:r>
              <w:rPr>
                <w:rFonts w:eastAsia="宋体"/>
                <w:i/>
                <w:iCs/>
                <w:lang w:eastAsia="zh-CN"/>
              </w:rPr>
              <w:t>-Allocation-</w:t>
            </w:r>
            <w:proofErr w:type="spellStart"/>
            <w:r>
              <w:rPr>
                <w:rFonts w:eastAsia="宋体"/>
                <w:i/>
                <w:iCs/>
                <w:lang w:eastAsia="zh-CN"/>
              </w:rPr>
              <w:t>r19</w:t>
            </w:r>
            <w:proofErr w:type="spellEnd"/>
            <w:r>
              <w:rPr>
                <w:rFonts w:eastAsia="宋体"/>
                <w:lang w:eastAsia="zh-CN"/>
              </w:rPr>
              <w:t xml:space="preserve"> IE, as defined in TS 38.331[8].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</w:rPr>
              <w:t>&gt;</w:t>
            </w:r>
            <w:r>
              <w:t>&gt;</w:t>
            </w:r>
            <w:proofErr w:type="spellStart"/>
            <w:r>
              <w:t>SSB</w:t>
            </w:r>
            <w:proofErr w:type="spellEnd"/>
            <w:r>
              <w:t xml:space="preserve">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ins w:id="38" w:author="Author" w:date="2025-10-03T11:59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 xml:space="preserve">ncludes the </w:t>
            </w:r>
            <w:proofErr w:type="spellStart"/>
            <w:r>
              <w:rPr>
                <w:i/>
                <w:iCs/>
              </w:rPr>
              <w:t>MeasTiming</w:t>
            </w:r>
            <w:proofErr w:type="spellEnd"/>
            <w:r>
              <w:t xml:space="preserve"> contained in the </w:t>
            </w:r>
            <w:proofErr w:type="spellStart"/>
            <w:r>
              <w:t>MeasurementTimingConfiguration</w:t>
            </w:r>
            <w:proofErr w:type="spellEnd"/>
            <w:r>
              <w:t xml:space="preserve"> message </w:t>
            </w:r>
            <w:r>
              <w:rPr>
                <w:lang w:val="en-US"/>
              </w:rPr>
              <w:t>as defined in TS 38.331 [8]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&gt;&gt;</w:t>
            </w:r>
            <w:proofErr w:type="spellStart"/>
            <w:r>
              <w:rPr>
                <w:rFonts w:eastAsia="宋体"/>
              </w:rPr>
              <w:t>NZP</w:t>
            </w:r>
            <w:proofErr w:type="spellEnd"/>
            <w:r>
              <w:rPr>
                <w:rFonts w:eastAsia="宋体"/>
              </w:rPr>
              <w:t xml:space="preserve">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eastAsia="宋体"/>
              </w:rPr>
              <w:t>9.3.1.356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t>&gt;&gt;SRS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>9.3.1.357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 xml:space="preserve">Uplink </w:t>
            </w:r>
            <w:proofErr w:type="spellStart"/>
            <w:r>
              <w:t>BH</w:t>
            </w:r>
            <w:proofErr w:type="spellEnd"/>
            <w:r>
              <w:t xml:space="preserve">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 xml:space="preserve">a BAP address assigned to the </w:t>
            </w:r>
            <w:proofErr w:type="spellStart"/>
            <w:r>
              <w:rPr>
                <w:rFonts w:eastAsia="宋体" w:cs="Arial"/>
                <w:szCs w:val="16"/>
                <w:lang w:val="en-US"/>
              </w:rPr>
              <w:t>IAB</w:t>
            </w:r>
            <w:proofErr w:type="spellEnd"/>
            <w:r>
              <w:rPr>
                <w:rFonts w:eastAsia="宋体" w:cs="Arial"/>
                <w:szCs w:val="16"/>
                <w:lang w:val="en-US"/>
              </w:rPr>
              <w:t>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CCO</w:t>
            </w:r>
            <w:proofErr w:type="spellEnd"/>
            <w:r>
              <w:rPr>
                <w:lang w:eastAsia="zh-CN"/>
              </w:rPr>
              <w:t xml:space="preserve">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proofErr w:type="spellStart"/>
            <w:r>
              <w:rPr>
                <w:rFonts w:cs="Arial"/>
                <w:szCs w:val="16"/>
                <w:lang w:eastAsia="ja-JP"/>
              </w:rPr>
              <w:t>CCO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39" w:name="OLE_LINK26"/>
            <w:bookmarkStart w:id="40" w:name="OLE_LINK27"/>
            <w:r>
              <w:rPr>
                <w:lang w:eastAsia="zh-CN"/>
              </w:rPr>
              <w:t>Cells for SON List</w:t>
            </w:r>
            <w:bookmarkEnd w:id="39"/>
            <w:bookmarkEnd w:id="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41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4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On-demand </w:t>
            </w:r>
            <w:proofErr w:type="spellStart"/>
            <w:r>
              <w:rPr>
                <w:b/>
                <w:bCs/>
                <w:lang w:eastAsia="zh-CN"/>
              </w:rPr>
              <w:t>SIB1</w:t>
            </w:r>
            <w:proofErr w:type="spellEnd"/>
            <w:r>
              <w:rPr>
                <w:b/>
                <w:bCs/>
                <w:lang w:eastAsia="zh-CN"/>
              </w:rPr>
              <w:t xml:space="preserve">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On-demand 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SIB1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(start, stop,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lang w:eastAsia="zh-CN"/>
              </w:rPr>
              <w:t xml:space="preserve">Predicted </w:t>
            </w:r>
            <w:proofErr w:type="spellStart"/>
            <w:r>
              <w:rPr>
                <w:lang w:eastAsia="zh-CN"/>
              </w:rPr>
              <w:t>CCO</w:t>
            </w:r>
            <w:proofErr w:type="spellEnd"/>
            <w:r>
              <w:rPr>
                <w:lang w:eastAsia="zh-CN"/>
              </w:rPr>
              <w:t xml:space="preserve">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9.3.1.</w:t>
            </w:r>
            <w:r>
              <w:rPr>
                <w:rFonts w:eastAsia="Malgun Gothic" w:hint="eastAsia"/>
                <w:lang w:val="en-US"/>
              </w:rPr>
              <w:t>367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predicted </w:t>
            </w:r>
            <w:proofErr w:type="spellStart"/>
            <w:r>
              <w:rPr>
                <w:rFonts w:cs="Arial"/>
                <w:szCs w:val="16"/>
                <w:lang w:eastAsia="ja-JP"/>
              </w:rPr>
              <w:t>CCO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</w:t>
            </w:r>
            <w:r>
              <w:rPr>
                <w:rFonts w:cs="Arial"/>
                <w:szCs w:val="16"/>
                <w:lang w:eastAsia="ja-JP"/>
              </w:rPr>
              <w:lastRenderedPageBreak/>
              <w:t xml:space="preserve">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Neighbour Future 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br/>
              <w:t>9.3.1.</w:t>
            </w:r>
            <w:r>
              <w:rPr>
                <w:rFonts w:eastAsia="Malgun Gothic" w:hint="eastAsia"/>
              </w:rPr>
              <w:t>369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Future Coverage Modifications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:rsidR="0055739D" w:rsidRDefault="0055739D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5739D">
        <w:tc>
          <w:tcPr>
            <w:tcW w:w="3686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:rsidR="0055739D" w:rsidRDefault="00171762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5739D">
        <w:tc>
          <w:tcPr>
            <w:tcW w:w="3686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55739D">
        <w:tc>
          <w:tcPr>
            <w:tcW w:w="3686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maxnoofTNLAssociations</w:t>
            </w:r>
            <w:proofErr w:type="spellEnd"/>
          </w:p>
        </w:tc>
        <w:tc>
          <w:tcPr>
            <w:tcW w:w="567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t xml:space="preserve">Maximum numbers of </w:t>
            </w:r>
            <w:proofErr w:type="spellStart"/>
            <w:r>
              <w:t>TNL</w:t>
            </w:r>
            <w:proofErr w:type="spellEnd"/>
            <w:r>
              <w:t xml:space="preserve"> Associations between the </w:t>
            </w:r>
            <w:proofErr w:type="spellStart"/>
            <w:r>
              <w:t>gNB</w:t>
            </w:r>
            <w:proofErr w:type="spellEnd"/>
            <w:r>
              <w:t xml:space="preserve">-CU and the </w:t>
            </w:r>
            <w:proofErr w:type="spellStart"/>
            <w:r>
              <w:t>gNB</w:t>
            </w:r>
            <w:proofErr w:type="spellEnd"/>
            <w:r>
              <w:t>-DU. Value is 32.</w:t>
            </w:r>
          </w:p>
        </w:tc>
      </w:tr>
      <w:tr w:rsidR="0055739D">
        <w:tc>
          <w:tcPr>
            <w:tcW w:w="3686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maxCellineNB</w:t>
            </w:r>
            <w:proofErr w:type="spellEnd"/>
          </w:p>
        </w:tc>
        <w:tc>
          <w:tcPr>
            <w:tcW w:w="567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an </w:t>
            </w:r>
            <w:proofErr w:type="spellStart"/>
            <w:r>
              <w:t>eNB</w:t>
            </w:r>
            <w:proofErr w:type="spellEnd"/>
            <w:r>
              <w:t>. Value is 256.</w:t>
            </w:r>
          </w:p>
        </w:tc>
      </w:tr>
      <w:tr w:rsidR="0055739D">
        <w:tc>
          <w:tcPr>
            <w:tcW w:w="3686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宋体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:rsidR="0055739D" w:rsidRDefault="00171762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</w:t>
            </w:r>
            <w:proofErr w:type="spellStart"/>
            <w:r>
              <w:rPr>
                <w:rFonts w:eastAsia="宋体" w:cs="Arial"/>
                <w:lang w:val="en-US" w:eastAsia="ja-JP"/>
              </w:rPr>
              <w:t>SSB</w:t>
            </w:r>
            <w:proofErr w:type="spellEnd"/>
            <w:r>
              <w:rPr>
                <w:rFonts w:eastAsia="宋体" w:cs="Arial"/>
                <w:lang w:val="en-US" w:eastAsia="ja-JP"/>
              </w:rPr>
              <w:t xml:space="preserve"> Areas that can be served by a cell. Value is 64. </w:t>
            </w:r>
          </w:p>
        </w:tc>
      </w:tr>
    </w:tbl>
    <w:p w:rsidR="0055739D" w:rsidRDefault="0055739D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highlight w:val="yellow"/>
          <w:lang w:eastAsia="zh-CN"/>
        </w:rPr>
      </w:pPr>
    </w:p>
    <w:p w:rsidR="0055739D" w:rsidRDefault="0017176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highlight w:val="yellow"/>
          <w:lang w:eastAsia="zh-CN"/>
        </w:rPr>
      </w:pPr>
      <w:r>
        <w:rPr>
          <w:rFonts w:eastAsia="Times New Roman"/>
          <w:b/>
          <w:bCs/>
          <w:color w:val="FF0000"/>
          <w:highlight w:val="yellow"/>
        </w:rPr>
        <w:t>&lt;&lt; Next Change &gt;&gt;</w:t>
      </w:r>
    </w:p>
    <w:p w:rsidR="0055739D" w:rsidRDefault="00171762">
      <w:pPr>
        <w:pStyle w:val="3"/>
      </w:pPr>
      <w:bookmarkStart w:id="42" w:name="_Toc209694908"/>
      <w:r>
        <w:t>9.2.18</w:t>
      </w:r>
      <w:r>
        <w:tab/>
      </w:r>
      <w:r>
        <w:rPr>
          <w:rFonts w:hint="eastAsia"/>
        </w:rPr>
        <w:t>CLI</w:t>
      </w:r>
      <w:r>
        <w:t xml:space="preserve"> Indication Message</w:t>
      </w:r>
      <w:bookmarkEnd w:id="42"/>
    </w:p>
    <w:p w:rsidR="0055739D" w:rsidRDefault="00171762">
      <w:pPr>
        <w:pStyle w:val="4"/>
      </w:pPr>
      <w:bookmarkStart w:id="43" w:name="_Toc209694909"/>
      <w:r>
        <w:t>9.2.18.1</w:t>
      </w:r>
      <w:r>
        <w:tab/>
        <w:t xml:space="preserve"> CLI INDICATION</w:t>
      </w:r>
      <w:bookmarkEnd w:id="43"/>
    </w:p>
    <w:p w:rsidR="0055739D" w:rsidRDefault="00171762">
      <w:pPr>
        <w:widowControl w:val="0"/>
        <w:rPr>
          <w:rFonts w:eastAsia="宋体"/>
        </w:rPr>
      </w:pPr>
      <w:r>
        <w:rPr>
          <w:rFonts w:eastAsia="宋体"/>
        </w:rPr>
        <w:t xml:space="preserve">This message is sent by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 </w:t>
      </w:r>
      <w:ins w:id="44" w:author="Nokia" w:date="2025-10-16T21:41:00Z">
        <w:r>
          <w:rPr>
            <w:rFonts w:eastAsia="宋体"/>
          </w:rPr>
          <w:t xml:space="preserve">or </w:t>
        </w:r>
        <w:proofErr w:type="spellStart"/>
        <w:r>
          <w:rPr>
            <w:rFonts w:eastAsia="宋体"/>
          </w:rPr>
          <w:t>gNB</w:t>
        </w:r>
        <w:proofErr w:type="spellEnd"/>
        <w:r>
          <w:rPr>
            <w:rFonts w:eastAsia="宋体"/>
          </w:rPr>
          <w:t xml:space="preserve">-CU </w:t>
        </w:r>
      </w:ins>
      <w:r>
        <w:rPr>
          <w:rFonts w:eastAsia="宋体"/>
        </w:rPr>
        <w:t>to report the results of the CLI measurements</w:t>
      </w:r>
      <w:del w:id="45" w:author="Nokia" w:date="2025-10-16T21:42:00Z">
        <w:r>
          <w:rPr>
            <w:rFonts w:eastAsia="宋体"/>
          </w:rPr>
          <w:delText xml:space="preserve"> or sent by gNB-CU to forward the results of the CLI</w:delText>
        </w:r>
      </w:del>
      <w:r>
        <w:rPr>
          <w:rFonts w:eastAsia="宋体"/>
        </w:rPr>
        <w:t xml:space="preserve"> or to indicate the need for SRS Resource Configuration information.</w:t>
      </w:r>
    </w:p>
    <w:p w:rsidR="0055739D" w:rsidRDefault="00171762">
      <w:pPr>
        <w:widowControl w:val="0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Direction: gNB-DU </w:t>
      </w:r>
      <w:r>
        <w:rPr>
          <w:rFonts w:eastAsia="宋体"/>
        </w:rPr>
        <w:sym w:font="Symbol" w:char="F0AE"/>
      </w:r>
      <w:r>
        <w:rPr>
          <w:rFonts w:eastAsia="宋体"/>
          <w:lang w:val="fr-FR"/>
        </w:rPr>
        <w:t xml:space="preserve"> gNB-CU and gNB-CU </w:t>
      </w:r>
      <w:r>
        <w:rPr>
          <w:rFonts w:eastAsia="宋体"/>
        </w:rPr>
        <w:sym w:font="Symbol" w:char="F0AE"/>
      </w:r>
      <w:r>
        <w:rPr>
          <w:rFonts w:eastAsia="宋体"/>
          <w:lang w:val="fr-FR"/>
        </w:rPr>
        <w:t xml:space="preserve"> gNB-DU.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5739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Assigned Criticality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reject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CLI Measurement Result</w:t>
            </w:r>
            <w:ins w:id="46" w:author="Author" w:date="2025-10-03T12:03:00Z">
              <w:r>
                <w:rPr>
                  <w:rFonts w:eastAsia="宋体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snapToGrid w:val="0"/>
              </w:rPr>
              <w:t>ignore</w:t>
            </w: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50" w:left="10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&gt;CLI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1</w:t>
            </w:r>
            <w:proofErr w:type="gramStart"/>
            <w:r>
              <w:rPr>
                <w:rFonts w:eastAsia="宋体"/>
                <w:i/>
              </w:rPr>
              <w:t xml:space="preserve"> ..</w:t>
            </w:r>
            <w:proofErr w:type="gramEnd"/>
            <w:r>
              <w:rPr>
                <w:rFonts w:eastAsia="宋体"/>
                <w:i/>
              </w:rPr>
              <w:t xml:space="preserve"> &lt; </w:t>
            </w:r>
            <w:proofErr w:type="spellStart"/>
            <w:r>
              <w:rPr>
                <w:rFonts w:eastAsia="宋体"/>
                <w:i/>
              </w:rPr>
              <w:t>maxCellingNBDU</w:t>
            </w:r>
            <w:proofErr w:type="spellEnd"/>
            <w:r>
              <w:rPr>
                <w:rFonts w:eastAsia="宋体"/>
                <w:i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100" w:left="200"/>
              <w:rPr>
                <w:rFonts w:eastAsia="宋体"/>
              </w:rPr>
            </w:pPr>
            <w:r>
              <w:rPr>
                <w:rFonts w:eastAsia="宋体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NR CGI</w:t>
            </w:r>
          </w:p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100" w:left="200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</w:t>
            </w:r>
            <w:proofErr w:type="spellStart"/>
            <w:r>
              <w:rPr>
                <w:rFonts w:eastAsia="宋体" w:hint="eastAsia"/>
              </w:rPr>
              <w:t>SSB</w:t>
            </w:r>
            <w:proofErr w:type="spellEnd"/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/>
              </w:rPr>
              <w:t>I</w:t>
            </w:r>
            <w:r>
              <w:rPr>
                <w:rFonts w:eastAsia="宋体" w:hint="eastAsia"/>
              </w:rPr>
              <w:t>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INTEGER (</w:t>
            </w:r>
            <w:proofErr w:type="gramStart"/>
            <w:r>
              <w:rPr>
                <w:rFonts w:eastAsia="宋体"/>
              </w:rPr>
              <w:t>0..</w:t>
            </w:r>
            <w:proofErr w:type="gramEnd"/>
            <w:r>
              <w:rPr>
                <w:rFonts w:eastAsia="宋体" w:hint="eastAsia"/>
              </w:rPr>
              <w:t>63</w:t>
            </w:r>
            <w:r>
              <w:rPr>
                <w:rFonts w:eastAsia="宋体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Strongest DL </w:t>
            </w:r>
            <w:proofErr w:type="spellStart"/>
            <w:r>
              <w:rPr>
                <w:rFonts w:eastAsia="宋体"/>
              </w:rPr>
              <w:t>SSB</w:t>
            </w:r>
            <w:proofErr w:type="spellEnd"/>
            <w:r>
              <w:rPr>
                <w:rFonts w:eastAsia="宋体"/>
              </w:rPr>
              <w:t xml:space="preserve"> beam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100" w:left="200"/>
              <w:rPr>
                <w:rFonts w:eastAsia="宋体"/>
              </w:rPr>
            </w:pPr>
            <w:r>
              <w:rPr>
                <w:rFonts w:eastAsia="宋体"/>
              </w:rPr>
              <w:t>&gt;&gt;</w:t>
            </w:r>
            <w:proofErr w:type="spellStart"/>
            <w:r>
              <w:rPr>
                <w:rFonts w:eastAsia="宋体"/>
              </w:rPr>
              <w:t>NZP</w:t>
            </w:r>
            <w:proofErr w:type="spellEnd"/>
            <w:r>
              <w:rPr>
                <w:rFonts w:eastAsia="宋体"/>
              </w:rPr>
              <w:t xml:space="preserve"> CSI-RS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INTEGER (</w:t>
            </w:r>
            <w:proofErr w:type="gramStart"/>
            <w:r>
              <w:rPr>
                <w:rFonts w:eastAsia="宋体"/>
              </w:rPr>
              <w:t>1..</w:t>
            </w:r>
            <w:proofErr w:type="gramEnd"/>
            <w:r>
              <w:rPr>
                <w:rFonts w:eastAsia="宋体"/>
              </w:rPr>
              <w:t>64,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Strongest DL </w:t>
            </w:r>
            <w:proofErr w:type="spellStart"/>
            <w:r>
              <w:rPr>
                <w:rFonts w:eastAsia="宋体"/>
              </w:rPr>
              <w:t>NZP</w:t>
            </w:r>
            <w:proofErr w:type="spellEnd"/>
            <w:r>
              <w:rPr>
                <w:rFonts w:eastAsia="宋体"/>
              </w:rPr>
              <w:t xml:space="preserve"> CSI-RS beam information. The value is a relative index of the CSI-RS resources within the set of resources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&gt;&gt;CLI Mitigation </w:t>
            </w:r>
            <w:r>
              <w:rPr>
                <w:rFonts w:eastAsia="宋体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color w:val="993366"/>
              </w:rPr>
            </w:pPr>
            <w:r>
              <w:rPr>
                <w:rFonts w:eastAsia="宋体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>ndicates</w:t>
            </w:r>
            <w:r>
              <w:rPr>
                <w:rFonts w:eastAsia="宋体"/>
              </w:rPr>
              <w:t xml:space="preserve"> to request CLI mitigation.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</w:rPr>
            </w:pPr>
          </w:p>
        </w:tc>
      </w:tr>
      <w:tr w:rsidR="0055739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SRS Resource Indication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55739D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that SRS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Resource configuration information is needed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gnore</w:t>
            </w:r>
          </w:p>
        </w:tc>
      </w:tr>
    </w:tbl>
    <w:p w:rsidR="0055739D" w:rsidRDefault="0055739D">
      <w:pPr>
        <w:widowControl w:val="0"/>
        <w:rPr>
          <w:rFonts w:eastAsia="MS Mincho"/>
          <w:lang w:eastAsia="ja-JP"/>
        </w:rPr>
      </w:pPr>
    </w:p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55739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lastRenderedPageBreak/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H"/>
              <w:rPr>
                <w:rFonts w:eastAsia="宋体"/>
              </w:rPr>
            </w:pPr>
            <w:r>
              <w:rPr>
                <w:rFonts w:eastAsia="宋体"/>
              </w:rPr>
              <w:t>Explanation</w:t>
            </w:r>
          </w:p>
        </w:tc>
      </w:tr>
      <w:tr w:rsidR="0055739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39D" w:rsidRDefault="0017176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 xml:space="preserve">Maximum no. cells that can be served by a </w:t>
            </w:r>
            <w:proofErr w:type="spellStart"/>
            <w:r>
              <w:rPr>
                <w:rFonts w:eastAsia="宋体"/>
              </w:rPr>
              <w:t>gNB</w:t>
            </w:r>
            <w:proofErr w:type="spellEnd"/>
            <w:r>
              <w:rPr>
                <w:rFonts w:eastAsia="宋体"/>
              </w:rPr>
              <w:t>-DU. Value is 512.</w:t>
            </w:r>
          </w:p>
        </w:tc>
      </w:tr>
    </w:tbl>
    <w:p w:rsidR="0055739D" w:rsidRDefault="0055739D">
      <w:pPr>
        <w:rPr>
          <w:lang w:eastAsia="zh-CN"/>
        </w:rPr>
      </w:pPr>
    </w:p>
    <w:p w:rsidR="0055739D" w:rsidRDefault="0055739D">
      <w:pPr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highlight w:val="yellow"/>
          <w:lang w:eastAsia="zh-CN"/>
        </w:rPr>
      </w:pPr>
    </w:p>
    <w:p w:rsidR="0055739D" w:rsidRDefault="0055739D">
      <w:pPr>
        <w:jc w:val="center"/>
        <w:rPr>
          <w:rFonts w:eastAsia="Times New Roman"/>
          <w:b/>
          <w:bCs/>
          <w:color w:val="FF0000"/>
          <w:highlight w:val="yellow"/>
        </w:rPr>
      </w:pPr>
    </w:p>
    <w:p w:rsidR="0055739D" w:rsidRDefault="00171762">
      <w:pPr>
        <w:jc w:val="center"/>
        <w:rPr>
          <w:rFonts w:eastAsia="等线"/>
          <w:b/>
          <w:bCs/>
          <w:color w:val="FF0000"/>
          <w:lang w:eastAsia="zh-CN"/>
        </w:rPr>
      </w:pPr>
      <w:r>
        <w:rPr>
          <w:rFonts w:eastAsia="Times New Roman"/>
          <w:b/>
          <w:bCs/>
          <w:color w:val="FF0000"/>
          <w:highlight w:val="yellow"/>
        </w:rPr>
        <w:t>&lt;&lt; End of Changes &gt;&gt;</w:t>
      </w:r>
    </w:p>
    <w:sectPr w:rsidR="0055739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DBE" w:rsidRDefault="00150DBE">
      <w:pPr>
        <w:spacing w:after="0"/>
      </w:pPr>
      <w:r>
        <w:separator/>
      </w:r>
    </w:p>
  </w:endnote>
  <w:endnote w:type="continuationSeparator" w:id="0">
    <w:p w:rsidR="00150DBE" w:rsidRDefault="00150D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DBE" w:rsidRDefault="00150DBE">
      <w:pPr>
        <w:spacing w:after="0"/>
      </w:pPr>
      <w:r>
        <w:separator/>
      </w:r>
    </w:p>
  </w:footnote>
  <w:footnote w:type="continuationSeparator" w:id="0">
    <w:p w:rsidR="00150DBE" w:rsidRDefault="00150D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49C" w:rsidRDefault="00C874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49C" w:rsidRDefault="00C8749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49C" w:rsidRDefault="00C8749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749C" w:rsidRDefault="00C8749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271A1"/>
    <w:multiLevelType w:val="multilevel"/>
    <w:tmpl w:val="103271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4971E90"/>
    <w:multiLevelType w:val="multilevel"/>
    <w:tmpl w:val="74971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9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D9"/>
    <w:rsid w:val="00022E4A"/>
    <w:rsid w:val="000248E3"/>
    <w:rsid w:val="00031789"/>
    <w:rsid w:val="00032A51"/>
    <w:rsid w:val="0003608D"/>
    <w:rsid w:val="0004525C"/>
    <w:rsid w:val="000523A5"/>
    <w:rsid w:val="00057DE5"/>
    <w:rsid w:val="00063918"/>
    <w:rsid w:val="00066513"/>
    <w:rsid w:val="00066C27"/>
    <w:rsid w:val="00074A8D"/>
    <w:rsid w:val="00075242"/>
    <w:rsid w:val="00075654"/>
    <w:rsid w:val="00076427"/>
    <w:rsid w:val="00082075"/>
    <w:rsid w:val="00086326"/>
    <w:rsid w:val="00094DA7"/>
    <w:rsid w:val="000A3AB5"/>
    <w:rsid w:val="000A6394"/>
    <w:rsid w:val="000B7FED"/>
    <w:rsid w:val="000C038A"/>
    <w:rsid w:val="000C6598"/>
    <w:rsid w:val="000D44B3"/>
    <w:rsid w:val="000D7EC1"/>
    <w:rsid w:val="0010268D"/>
    <w:rsid w:val="00105DF1"/>
    <w:rsid w:val="001259C6"/>
    <w:rsid w:val="00140638"/>
    <w:rsid w:val="0014281A"/>
    <w:rsid w:val="00145D43"/>
    <w:rsid w:val="00150DBE"/>
    <w:rsid w:val="001563A3"/>
    <w:rsid w:val="00171762"/>
    <w:rsid w:val="0017194A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A015E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6027C"/>
    <w:rsid w:val="003609EF"/>
    <w:rsid w:val="0036231A"/>
    <w:rsid w:val="00362CF0"/>
    <w:rsid w:val="003714E7"/>
    <w:rsid w:val="00374DD4"/>
    <w:rsid w:val="003877C7"/>
    <w:rsid w:val="00387C2D"/>
    <w:rsid w:val="00391312"/>
    <w:rsid w:val="003A795F"/>
    <w:rsid w:val="003E1A36"/>
    <w:rsid w:val="003E2E3B"/>
    <w:rsid w:val="003F6524"/>
    <w:rsid w:val="004049CE"/>
    <w:rsid w:val="00410371"/>
    <w:rsid w:val="00417741"/>
    <w:rsid w:val="00420680"/>
    <w:rsid w:val="00421EBA"/>
    <w:rsid w:val="004242F1"/>
    <w:rsid w:val="004262FE"/>
    <w:rsid w:val="004334BD"/>
    <w:rsid w:val="0044421E"/>
    <w:rsid w:val="004444E5"/>
    <w:rsid w:val="00451C8C"/>
    <w:rsid w:val="00453E82"/>
    <w:rsid w:val="004A54BD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0F0A"/>
    <w:rsid w:val="005563F4"/>
    <w:rsid w:val="0055739D"/>
    <w:rsid w:val="00565888"/>
    <w:rsid w:val="00577A65"/>
    <w:rsid w:val="005912F5"/>
    <w:rsid w:val="00591CDD"/>
    <w:rsid w:val="00592D74"/>
    <w:rsid w:val="005960B1"/>
    <w:rsid w:val="005A0066"/>
    <w:rsid w:val="005A5D29"/>
    <w:rsid w:val="005B6475"/>
    <w:rsid w:val="005D4125"/>
    <w:rsid w:val="005E18A8"/>
    <w:rsid w:val="005E2C44"/>
    <w:rsid w:val="00621188"/>
    <w:rsid w:val="00622C77"/>
    <w:rsid w:val="006257ED"/>
    <w:rsid w:val="00632372"/>
    <w:rsid w:val="006325BD"/>
    <w:rsid w:val="00636403"/>
    <w:rsid w:val="00653DE4"/>
    <w:rsid w:val="00665C47"/>
    <w:rsid w:val="00672673"/>
    <w:rsid w:val="0068123E"/>
    <w:rsid w:val="00681F7D"/>
    <w:rsid w:val="006824B5"/>
    <w:rsid w:val="00686FB9"/>
    <w:rsid w:val="00692037"/>
    <w:rsid w:val="00695808"/>
    <w:rsid w:val="006A2D82"/>
    <w:rsid w:val="006A4BD5"/>
    <w:rsid w:val="006A7BE2"/>
    <w:rsid w:val="006B46FB"/>
    <w:rsid w:val="006C19D1"/>
    <w:rsid w:val="006C6A4C"/>
    <w:rsid w:val="006D2E40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A71CE"/>
    <w:rsid w:val="007B512A"/>
    <w:rsid w:val="007C2097"/>
    <w:rsid w:val="007C4A25"/>
    <w:rsid w:val="007D6A07"/>
    <w:rsid w:val="007E7DC8"/>
    <w:rsid w:val="007F6C6E"/>
    <w:rsid w:val="007F7259"/>
    <w:rsid w:val="008040A8"/>
    <w:rsid w:val="00807803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730FE"/>
    <w:rsid w:val="008863B9"/>
    <w:rsid w:val="00893EF8"/>
    <w:rsid w:val="0089729B"/>
    <w:rsid w:val="008A45A6"/>
    <w:rsid w:val="008A726E"/>
    <w:rsid w:val="008B368C"/>
    <w:rsid w:val="008B3FD6"/>
    <w:rsid w:val="008C1049"/>
    <w:rsid w:val="008C1B35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016D"/>
    <w:rsid w:val="00941E30"/>
    <w:rsid w:val="009446BD"/>
    <w:rsid w:val="00946A3D"/>
    <w:rsid w:val="00967C8E"/>
    <w:rsid w:val="009777D9"/>
    <w:rsid w:val="0099199F"/>
    <w:rsid w:val="00991B88"/>
    <w:rsid w:val="00997865"/>
    <w:rsid w:val="009A5753"/>
    <w:rsid w:val="009A579D"/>
    <w:rsid w:val="009A596A"/>
    <w:rsid w:val="009D40D0"/>
    <w:rsid w:val="009D4178"/>
    <w:rsid w:val="009E0719"/>
    <w:rsid w:val="009E3297"/>
    <w:rsid w:val="009E46BF"/>
    <w:rsid w:val="009F734F"/>
    <w:rsid w:val="00A01826"/>
    <w:rsid w:val="00A07098"/>
    <w:rsid w:val="00A10544"/>
    <w:rsid w:val="00A11262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60ADD"/>
    <w:rsid w:val="00A7671C"/>
    <w:rsid w:val="00A93170"/>
    <w:rsid w:val="00A94DCB"/>
    <w:rsid w:val="00A96D2C"/>
    <w:rsid w:val="00AA1048"/>
    <w:rsid w:val="00AA2CBC"/>
    <w:rsid w:val="00AC5820"/>
    <w:rsid w:val="00AC6949"/>
    <w:rsid w:val="00AD1CD8"/>
    <w:rsid w:val="00AD4F3D"/>
    <w:rsid w:val="00AD54D7"/>
    <w:rsid w:val="00AE1664"/>
    <w:rsid w:val="00AE2962"/>
    <w:rsid w:val="00AE40C5"/>
    <w:rsid w:val="00B03833"/>
    <w:rsid w:val="00B07803"/>
    <w:rsid w:val="00B078CD"/>
    <w:rsid w:val="00B258BB"/>
    <w:rsid w:val="00B47FD3"/>
    <w:rsid w:val="00B54C65"/>
    <w:rsid w:val="00B56BD4"/>
    <w:rsid w:val="00B570EC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257F"/>
    <w:rsid w:val="00BF6C38"/>
    <w:rsid w:val="00C00C12"/>
    <w:rsid w:val="00C11309"/>
    <w:rsid w:val="00C16EF5"/>
    <w:rsid w:val="00C42C38"/>
    <w:rsid w:val="00C42D22"/>
    <w:rsid w:val="00C50350"/>
    <w:rsid w:val="00C53C70"/>
    <w:rsid w:val="00C54532"/>
    <w:rsid w:val="00C570F4"/>
    <w:rsid w:val="00C571E7"/>
    <w:rsid w:val="00C66BA2"/>
    <w:rsid w:val="00C803DA"/>
    <w:rsid w:val="00C80B43"/>
    <w:rsid w:val="00C81EB8"/>
    <w:rsid w:val="00C86484"/>
    <w:rsid w:val="00C870F6"/>
    <w:rsid w:val="00C8749C"/>
    <w:rsid w:val="00C95985"/>
    <w:rsid w:val="00C959F8"/>
    <w:rsid w:val="00CB09BD"/>
    <w:rsid w:val="00CB0AAF"/>
    <w:rsid w:val="00CC22B2"/>
    <w:rsid w:val="00CC5026"/>
    <w:rsid w:val="00CC6050"/>
    <w:rsid w:val="00CC68D0"/>
    <w:rsid w:val="00CD1A62"/>
    <w:rsid w:val="00CD7BE1"/>
    <w:rsid w:val="00CE35C7"/>
    <w:rsid w:val="00D03F9A"/>
    <w:rsid w:val="00D042E7"/>
    <w:rsid w:val="00D04697"/>
    <w:rsid w:val="00D06D51"/>
    <w:rsid w:val="00D218A0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53B1A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C6AD0"/>
    <w:rsid w:val="00DD0038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159BE"/>
    <w:rsid w:val="00E27BDF"/>
    <w:rsid w:val="00E34898"/>
    <w:rsid w:val="00E50493"/>
    <w:rsid w:val="00E63043"/>
    <w:rsid w:val="00E9079E"/>
    <w:rsid w:val="00E907D8"/>
    <w:rsid w:val="00EA457C"/>
    <w:rsid w:val="00EB09B7"/>
    <w:rsid w:val="00EC14A8"/>
    <w:rsid w:val="00EE3E7E"/>
    <w:rsid w:val="00EE6C1C"/>
    <w:rsid w:val="00EE7D7C"/>
    <w:rsid w:val="00F02313"/>
    <w:rsid w:val="00F25D98"/>
    <w:rsid w:val="00F26F30"/>
    <w:rsid w:val="00F300FB"/>
    <w:rsid w:val="00F363FF"/>
    <w:rsid w:val="00F41FB5"/>
    <w:rsid w:val="00F47C30"/>
    <w:rsid w:val="00F65C3A"/>
    <w:rsid w:val="00F65DEE"/>
    <w:rsid w:val="00F96F29"/>
    <w:rsid w:val="00FA2D7D"/>
    <w:rsid w:val="00FB6386"/>
    <w:rsid w:val="00FD1D63"/>
    <w:rsid w:val="00FE6784"/>
    <w:rsid w:val="00FF311A"/>
    <w:rsid w:val="00FF3B60"/>
    <w:rsid w:val="4DD55ABC"/>
    <w:rsid w:val="7FA1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525F14"/>
  <w15:docId w15:val="{FA62CF97-81E9-46AF-837A-44129244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b">
    <w:name w:val="页眉 字符"/>
    <w:basedOn w:val="a0"/>
    <w:link w:val="aa"/>
    <w:rPr>
      <w:rFonts w:ascii="Arial" w:hAnsi="Arial"/>
      <w:b/>
      <w:sz w:val="18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C3B88-A1B8-496F-9DCE-F0FC0441C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8</Pages>
  <Words>1778</Words>
  <Characters>10137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</cp:revision>
  <cp:lastPrinted>2411-12-31T15:59:00Z</cp:lastPrinted>
  <dcterms:created xsi:type="dcterms:W3CDTF">2025-10-17T08:24:00Z</dcterms:created>
  <dcterms:modified xsi:type="dcterms:W3CDTF">2025-10-17T10:40:00Z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KSOProductBuildVer">
    <vt:lpwstr>2052-12.8.2.19830</vt:lpwstr>
  </property>
  <property fmtid="{D5CDD505-2E9C-101B-9397-08002B2CF9AE}" pid="25" name="ICV">
    <vt:lpwstr>870C840B612845BB9A3A98DA308B37B5_13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1760685838</vt:lpwstr>
  </property>
</Properties>
</file>